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3AB7">
        <w:rPr>
          <w:b/>
          <w:noProof/>
          <w:sz w:val="24"/>
        </w:rPr>
        <w:t>136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3AB7">
        <w:rPr>
          <w:b/>
          <w:i/>
          <w:noProof/>
          <w:sz w:val="28"/>
        </w:rPr>
        <w:t>S2-1911591</w:t>
      </w:r>
    </w:p>
    <w:p w:rsidR="001E41F3" w:rsidRDefault="00513AB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NV, USA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18 – 22th</w:t>
      </w:r>
      <w:r w:rsidR="00514818">
        <w:rPr>
          <w:b/>
          <w:noProof/>
          <w:sz w:val="24"/>
        </w:rPr>
        <w:t>, 2019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2B1C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36A6F">
              <w:rPr>
                <w:b/>
                <w:noProof/>
                <w:sz w:val="28"/>
              </w:rPr>
              <w:t>50</w:t>
            </w:r>
            <w:r w:rsidR="002B1C2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6A95" w:rsidP="00547111">
            <w:pPr>
              <w:pStyle w:val="CRCoverPage"/>
              <w:spacing w:after="0"/>
              <w:rPr>
                <w:noProof/>
              </w:rPr>
            </w:pPr>
            <w:r w:rsidRPr="00D46A95">
              <w:rPr>
                <w:b/>
                <w:noProof/>
                <w:sz w:val="28"/>
              </w:rPr>
              <w:t>1683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3AB7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C34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6A6F">
              <w:rPr>
                <w:b/>
                <w:noProof/>
                <w:sz w:val="28"/>
              </w:rPr>
              <w:t>16.</w:t>
            </w:r>
            <w:r w:rsidR="00C344AC">
              <w:rPr>
                <w:b/>
                <w:noProof/>
                <w:sz w:val="28"/>
              </w:rPr>
              <w:t>2</w:t>
            </w:r>
            <w:r w:rsidRPr="00B36A6F">
              <w:rPr>
                <w:b/>
                <w:noProof/>
                <w:sz w:val="28"/>
              </w:rPr>
              <w:t>.</w:t>
            </w:r>
            <w:r w:rsidR="00C344A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36A6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6A6F">
            <w:pPr>
              <w:pStyle w:val="CRCoverPage"/>
              <w:spacing w:after="0"/>
              <w:ind w:left="100"/>
              <w:rPr>
                <w:noProof/>
              </w:rPr>
            </w:pPr>
            <w:r w:rsidRPr="00B36A6F">
              <w:t>clarification on N6-based traffic forwarding of 5GLAN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6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6A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B36A6F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2F716D" w:rsidP="002F716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F716D">
              <w:rPr>
                <w:noProof/>
              </w:rPr>
              <w:t>5G VN group communication supports</w:t>
            </w:r>
            <w:r>
              <w:rPr>
                <w:noProof/>
              </w:rPr>
              <w:t xml:space="preserve"> packet</w:t>
            </w:r>
            <w:r w:rsidRPr="002F716D">
              <w:rPr>
                <w:noProof/>
              </w:rPr>
              <w:t xml:space="preserve"> forwarding between a UE</w:t>
            </w:r>
            <w:r>
              <w:rPr>
                <w:noProof/>
              </w:rPr>
              <w:t xml:space="preserve"> (group member)</w:t>
            </w:r>
            <w:r w:rsidRPr="002F716D">
              <w:rPr>
                <w:noProof/>
              </w:rPr>
              <w:t xml:space="preserve"> and a device on the DN. </w:t>
            </w:r>
            <w:r>
              <w:rPr>
                <w:noProof/>
              </w:rPr>
              <w:t>The</w:t>
            </w:r>
            <w:r w:rsidRPr="002F716D">
              <w:rPr>
                <w:noProof/>
              </w:rPr>
              <w:t xml:space="preserve"> SMF </w:t>
            </w:r>
            <w:r>
              <w:rPr>
                <w:noProof/>
              </w:rPr>
              <w:t xml:space="preserve">and UPF uses </w:t>
            </w:r>
            <w:r w:rsidRPr="002F716D">
              <w:rPr>
                <w:noProof/>
              </w:rPr>
              <w:t xml:space="preserve">a PDR containing a match-all packet filter to detect such packets. </w:t>
            </w:r>
            <w:r>
              <w:rPr>
                <w:noProof/>
              </w:rPr>
              <w:t>So</w:t>
            </w:r>
            <w:r w:rsidRPr="002F716D">
              <w:rPr>
                <w:noProof/>
              </w:rPr>
              <w:t xml:space="preserve"> t</w:t>
            </w:r>
            <w:r>
              <w:rPr>
                <w:noProof/>
              </w:rPr>
              <w:t>hese</w:t>
            </w:r>
            <w:r w:rsidRPr="002F716D">
              <w:rPr>
                <w:noProof/>
              </w:rPr>
              <w:t xml:space="preserve"> packets </w:t>
            </w:r>
            <w:r>
              <w:rPr>
                <w:noProof/>
              </w:rPr>
              <w:t xml:space="preserve">are treated </w:t>
            </w:r>
            <w:r w:rsidRPr="002F716D">
              <w:rPr>
                <w:noProof/>
              </w:rPr>
              <w:t>as the packets with unknown destination address</w:t>
            </w:r>
            <w:r>
              <w:rPr>
                <w:noProof/>
              </w:rPr>
              <w:t>, the SMF can not realize the control of N6-based traffic forwarding in fact.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2F716D" w:rsidP="002F716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By means of AF request, the AF can influence the N6-based forwading of a 5G VN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F25D4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SMF can not realize the control of N6-based traffic forwarding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44AC" w:rsidP="00C344AC">
            <w:pPr>
              <w:pStyle w:val="CRCoverPage"/>
              <w:spacing w:after="0"/>
              <w:ind w:left="100"/>
              <w:rPr>
                <w:noProof/>
              </w:rPr>
            </w:pPr>
            <w:r w:rsidRPr="00C344AC">
              <w:rPr>
                <w:noProof/>
              </w:rPr>
              <w:t>5.2.6.7.2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44A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44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44A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44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44A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44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13AB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2-1908863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4B766A" w:rsidRPr="00140E21" w:rsidRDefault="004B766A" w:rsidP="004B766A">
      <w:pPr>
        <w:pStyle w:val="5"/>
      </w:pPr>
      <w:bookmarkStart w:id="4" w:name="_Toc20204543"/>
      <w:bookmarkStart w:id="5" w:name="_Toc11173850"/>
      <w:bookmarkEnd w:id="3"/>
      <w:r w:rsidRPr="00140E21">
        <w:t>5.2.6.7.2</w:t>
      </w:r>
      <w:r w:rsidRPr="00140E21">
        <w:tab/>
      </w:r>
      <w:proofErr w:type="spellStart"/>
      <w:r w:rsidRPr="00140E21">
        <w:t>Nnef_TrafficInfluence_Create</w:t>
      </w:r>
      <w:proofErr w:type="spellEnd"/>
      <w:r w:rsidRPr="00140E21">
        <w:t xml:space="preserve"> operation</w:t>
      </w:r>
      <w:bookmarkEnd w:id="4"/>
    </w:p>
    <w:p w:rsidR="004B766A" w:rsidRPr="00140E21" w:rsidRDefault="004B766A" w:rsidP="004B766A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Nnef_TrafficInfluence_Create</w:t>
      </w:r>
      <w:proofErr w:type="spellEnd"/>
    </w:p>
    <w:p w:rsidR="004B766A" w:rsidRPr="00140E21" w:rsidRDefault="004B766A" w:rsidP="004B766A">
      <w:r w:rsidRPr="00140E21">
        <w:rPr>
          <w:b/>
        </w:rPr>
        <w:t>Description:</w:t>
      </w:r>
      <w:r w:rsidRPr="00140E21">
        <w:t xml:space="preserve"> Authorize the request and forward the request for traffic influence.</w:t>
      </w:r>
    </w:p>
    <w:p w:rsidR="004B766A" w:rsidRPr="00140E21" w:rsidRDefault="004B766A" w:rsidP="004B766A">
      <w:r w:rsidRPr="00140E21">
        <w:rPr>
          <w:b/>
        </w:rPr>
        <w:t>Inputs (required):</w:t>
      </w:r>
      <w:r w:rsidRPr="00140E21">
        <w:t xml:space="preserve"> AF Transaction Id.</w:t>
      </w:r>
    </w:p>
    <w:p w:rsidR="004B766A" w:rsidRPr="00140E21" w:rsidRDefault="004B766A" w:rsidP="004B766A">
      <w:r w:rsidRPr="00140E21">
        <w:t>The AF Transaction Id refers to the request.</w:t>
      </w:r>
    </w:p>
    <w:p w:rsidR="004B766A" w:rsidRPr="00140E21" w:rsidRDefault="004B766A" w:rsidP="004B766A">
      <w:r w:rsidRPr="00140E21">
        <w:rPr>
          <w:b/>
        </w:rPr>
        <w:t>Inputs (optional):</w:t>
      </w:r>
      <w:r w:rsidRPr="00140E21">
        <w:t xml:space="preserve"> The address (IP or Ethernet) of the UE if available, GPSI if available, DNN if available, S-NSSAI if available, External Group Identifier if available, application identifier or traffic filtering information, AF-Service-Identifier, a list of DNAI(s) and corresponding routing profile ID(s) or N6 traffic routing information,</w:t>
      </w:r>
      <w:ins w:id="6" w:author="Huawei-ZQH" w:date="2019-09-29T15:53:00Z">
        <w:r w:rsidRPr="004B766A">
          <w:t xml:space="preserve"> </w:t>
        </w:r>
        <w:r>
          <w:t>I</w:t>
        </w:r>
        <w:r>
          <w:rPr>
            <w:lang w:eastAsia="zh-CN"/>
          </w:rPr>
          <w:t>ndication for handling t</w:t>
        </w:r>
        <w:r>
          <w:rPr>
            <w:rFonts w:hint="eastAsia"/>
            <w:lang w:eastAsia="zh-CN"/>
          </w:rPr>
          <w:t xml:space="preserve">raffic with unknown </w:t>
        </w:r>
        <w:r>
          <w:rPr>
            <w:lang w:eastAsia="zh-CN"/>
          </w:rPr>
          <w:t xml:space="preserve">destination </w:t>
        </w:r>
        <w:r>
          <w:rPr>
            <w:rFonts w:hint="eastAsia"/>
            <w:lang w:eastAsia="zh-CN"/>
          </w:rPr>
          <w:t>address</w:t>
        </w:r>
        <w:r>
          <w:t>,</w:t>
        </w:r>
      </w:ins>
      <w:r w:rsidRPr="00140E21">
        <w:t xml:space="preserve"> Indication of application relocation possibility, Indication of UE IP address preservation, Early and/or late notifications about UP path management events, Temporal validity condition and Spatial validity condition as described in TS</w:t>
      </w:r>
      <w:r>
        <w:t> </w:t>
      </w:r>
      <w:r w:rsidRPr="00140E21">
        <w:t>23.501</w:t>
      </w:r>
      <w:r>
        <w:t> </w:t>
      </w:r>
      <w:r w:rsidRPr="00140E21">
        <w:t>[2], clause 5.6.7.</w:t>
      </w:r>
    </w:p>
    <w:p w:rsidR="004B766A" w:rsidRPr="00140E21" w:rsidRDefault="004B766A" w:rsidP="004B766A">
      <w:r w:rsidRPr="00140E21">
        <w:rPr>
          <w:b/>
        </w:rPr>
        <w:t>Outputs (required):</w:t>
      </w:r>
      <w:r w:rsidRPr="00140E21">
        <w:t xml:space="preserve"> Operation execution result indication.</w:t>
      </w:r>
    </w:p>
    <w:p w:rsidR="004B766A" w:rsidRPr="00140E21" w:rsidRDefault="004B766A" w:rsidP="004B766A">
      <w:r w:rsidRPr="00140E21">
        <w:rPr>
          <w:b/>
        </w:rPr>
        <w:t>Outputs (optional):</w:t>
      </w:r>
      <w:r w:rsidRPr="00140E21">
        <w:t xml:space="preserve"> None.</w:t>
      </w:r>
    </w:p>
    <w:bookmarkEnd w:id="5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7DD" w:rsidRDefault="00A967DD">
      <w:r>
        <w:separator/>
      </w:r>
    </w:p>
  </w:endnote>
  <w:endnote w:type="continuationSeparator" w:id="0">
    <w:p w:rsidR="00A967DD" w:rsidRDefault="00A96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7DD" w:rsidRDefault="00A967DD">
      <w:r>
        <w:separator/>
      </w:r>
    </w:p>
  </w:footnote>
  <w:footnote w:type="continuationSeparator" w:id="0">
    <w:p w:rsidR="00A967DD" w:rsidRDefault="00A96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">
    <w15:presenceInfo w15:providerId="None" w15:userId="Huawei-ZQ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87E"/>
    <w:rsid w:val="00086F9A"/>
    <w:rsid w:val="000A6394"/>
    <w:rsid w:val="000B7FED"/>
    <w:rsid w:val="000C01D1"/>
    <w:rsid w:val="000C038A"/>
    <w:rsid w:val="000C6598"/>
    <w:rsid w:val="000E31D5"/>
    <w:rsid w:val="00145D43"/>
    <w:rsid w:val="00192C46"/>
    <w:rsid w:val="001A08B3"/>
    <w:rsid w:val="001A7B60"/>
    <w:rsid w:val="001B52F0"/>
    <w:rsid w:val="001B7A65"/>
    <w:rsid w:val="001E005B"/>
    <w:rsid w:val="001E41F3"/>
    <w:rsid w:val="00234C3B"/>
    <w:rsid w:val="0026004D"/>
    <w:rsid w:val="002640DD"/>
    <w:rsid w:val="00275D12"/>
    <w:rsid w:val="00284FEB"/>
    <w:rsid w:val="002860C4"/>
    <w:rsid w:val="002A3574"/>
    <w:rsid w:val="002B1C2F"/>
    <w:rsid w:val="002B224E"/>
    <w:rsid w:val="002B5741"/>
    <w:rsid w:val="002C2CD4"/>
    <w:rsid w:val="002F716D"/>
    <w:rsid w:val="00305409"/>
    <w:rsid w:val="003377A6"/>
    <w:rsid w:val="003428CD"/>
    <w:rsid w:val="003609EF"/>
    <w:rsid w:val="0036231A"/>
    <w:rsid w:val="00374DD4"/>
    <w:rsid w:val="003774A4"/>
    <w:rsid w:val="003808E9"/>
    <w:rsid w:val="003A69BC"/>
    <w:rsid w:val="003D693A"/>
    <w:rsid w:val="003E1A36"/>
    <w:rsid w:val="003E7D28"/>
    <w:rsid w:val="00410371"/>
    <w:rsid w:val="004242F1"/>
    <w:rsid w:val="00447C84"/>
    <w:rsid w:val="00452FDC"/>
    <w:rsid w:val="0049022D"/>
    <w:rsid w:val="004B75B7"/>
    <w:rsid w:val="004B766A"/>
    <w:rsid w:val="00502645"/>
    <w:rsid w:val="00513AB7"/>
    <w:rsid w:val="00514818"/>
    <w:rsid w:val="0051580D"/>
    <w:rsid w:val="00547111"/>
    <w:rsid w:val="00592D74"/>
    <w:rsid w:val="005E2C44"/>
    <w:rsid w:val="00613522"/>
    <w:rsid w:val="00621188"/>
    <w:rsid w:val="006257ED"/>
    <w:rsid w:val="00641FCB"/>
    <w:rsid w:val="00695808"/>
    <w:rsid w:val="006A22A8"/>
    <w:rsid w:val="006B46FB"/>
    <w:rsid w:val="006D18D3"/>
    <w:rsid w:val="006E21FB"/>
    <w:rsid w:val="0070388D"/>
    <w:rsid w:val="007123A2"/>
    <w:rsid w:val="00731AD9"/>
    <w:rsid w:val="007910D5"/>
    <w:rsid w:val="00792342"/>
    <w:rsid w:val="00793EC4"/>
    <w:rsid w:val="007977A8"/>
    <w:rsid w:val="007B512A"/>
    <w:rsid w:val="007C2097"/>
    <w:rsid w:val="007C5CC1"/>
    <w:rsid w:val="007D6A07"/>
    <w:rsid w:val="007D730B"/>
    <w:rsid w:val="007F2012"/>
    <w:rsid w:val="007F7259"/>
    <w:rsid w:val="008040A8"/>
    <w:rsid w:val="008279FA"/>
    <w:rsid w:val="008626E7"/>
    <w:rsid w:val="00870EE7"/>
    <w:rsid w:val="008863B9"/>
    <w:rsid w:val="008A45A6"/>
    <w:rsid w:val="008F36C6"/>
    <w:rsid w:val="008F686C"/>
    <w:rsid w:val="009148DE"/>
    <w:rsid w:val="00941E30"/>
    <w:rsid w:val="009777D9"/>
    <w:rsid w:val="00991B88"/>
    <w:rsid w:val="009A5753"/>
    <w:rsid w:val="009A579D"/>
    <w:rsid w:val="009D1B4F"/>
    <w:rsid w:val="009E3297"/>
    <w:rsid w:val="009F734F"/>
    <w:rsid w:val="00A116D1"/>
    <w:rsid w:val="00A246B6"/>
    <w:rsid w:val="00A47E70"/>
    <w:rsid w:val="00A50CF0"/>
    <w:rsid w:val="00A7671C"/>
    <w:rsid w:val="00A967DD"/>
    <w:rsid w:val="00A9694A"/>
    <w:rsid w:val="00AA235B"/>
    <w:rsid w:val="00AA2CBC"/>
    <w:rsid w:val="00AC5820"/>
    <w:rsid w:val="00AD1CD8"/>
    <w:rsid w:val="00AF1A6F"/>
    <w:rsid w:val="00B068A1"/>
    <w:rsid w:val="00B258BB"/>
    <w:rsid w:val="00B36A6F"/>
    <w:rsid w:val="00B51DB3"/>
    <w:rsid w:val="00B67B97"/>
    <w:rsid w:val="00B73DE4"/>
    <w:rsid w:val="00B968C8"/>
    <w:rsid w:val="00BA3EC5"/>
    <w:rsid w:val="00BA51D9"/>
    <w:rsid w:val="00BB5DFC"/>
    <w:rsid w:val="00BC0E8C"/>
    <w:rsid w:val="00BD279D"/>
    <w:rsid w:val="00BD6BB8"/>
    <w:rsid w:val="00C029AC"/>
    <w:rsid w:val="00C344AC"/>
    <w:rsid w:val="00C66BA2"/>
    <w:rsid w:val="00C95985"/>
    <w:rsid w:val="00CC5026"/>
    <w:rsid w:val="00CC68D0"/>
    <w:rsid w:val="00CE37A8"/>
    <w:rsid w:val="00D01F77"/>
    <w:rsid w:val="00D03F9A"/>
    <w:rsid w:val="00D06D51"/>
    <w:rsid w:val="00D15E43"/>
    <w:rsid w:val="00D24991"/>
    <w:rsid w:val="00D34D8A"/>
    <w:rsid w:val="00D46A95"/>
    <w:rsid w:val="00D50255"/>
    <w:rsid w:val="00D5534A"/>
    <w:rsid w:val="00D66520"/>
    <w:rsid w:val="00D958E6"/>
    <w:rsid w:val="00DC58AF"/>
    <w:rsid w:val="00DE34CF"/>
    <w:rsid w:val="00E13F3D"/>
    <w:rsid w:val="00E32339"/>
    <w:rsid w:val="00E34898"/>
    <w:rsid w:val="00E533D9"/>
    <w:rsid w:val="00EB09B7"/>
    <w:rsid w:val="00EE7D7C"/>
    <w:rsid w:val="00F25D48"/>
    <w:rsid w:val="00F25D98"/>
    <w:rsid w:val="00F300FB"/>
    <w:rsid w:val="00F42F5F"/>
    <w:rsid w:val="00FA0A70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3DE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73D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73DE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A22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22A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6A22A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A22A8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A9694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A10CF-7BAF-4A48-9AE5-C39A70569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zhourunze</cp:lastModifiedBy>
  <cp:revision>2</cp:revision>
  <cp:lastPrinted>1899-12-31T23:00:00Z</cp:lastPrinted>
  <dcterms:created xsi:type="dcterms:W3CDTF">2019-11-08T12:09:00Z</dcterms:created>
  <dcterms:modified xsi:type="dcterms:W3CDTF">2019-11-08T12:09:00Z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(3)Fw0kwGieTApXQZfP54S00hXnpoAzoJwsOHQ37gJ7DPBeC+tkNn1Lf5Eo2/O6FvCkmeWJS6Xh
r5eVydXjjBctaIezMcPWy3yftMj+R0sYUcWPLKGDwJebw6VpJqnzwA3/xkgEub+3VkOTX/S4
8DphVY2Nnri9XyYwT/o2mbgiMMl0LsWbbsLCTjcJQiUutf/t39P8DjcX+egOgj0lAzyCvO63
yqZRgtjjoyyB3k1am1</vt:lpwstr>
  </property>
  <property fmtid="{D5CDD505-2E9C-101B-9397-08002B2CF9AE}" pid="22" name="_2015_ms_pID_7253431">
    <vt:lpwstr>d6yYQJ6Rlni2+ixch3VuKA9py/ywMS/Qzof2rvingxQvWLSmZ94l9f
L9GMzdQnE1Pillr9aXcIkGzobtMxQzQSbapdubxrAGpz7umvShpcxGHlLUCUsYvHj1KJUXJT
7dhn5xRgNVzEabwUBbi+qTDQFE4oBoI+M/2rOTODlOGC2lQ7uXjNvVgZBZaZ/MrDgejyXKgB
+sdyjqZ1/tY+SIMxAT6E4c9ZrOcjw8e4uNNw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1569219648</vt:lpwstr>
  </property>
  <property fmtid="{D5CDD505-2E9C-101B-9397-08002B2CF9AE}" pid="27" name="_2015_ms_pID_7253432">
    <vt:lpwstr>KA==</vt:lpwstr>
  </property>
</Properties>
</file>